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EA382E" w:rsidR="001E41F3" w:rsidRDefault="001E41F3">
      <w:pPr>
        <w:pStyle w:val="CRCoverPage"/>
        <w:tabs>
          <w:tab w:val="right" w:pos="9639"/>
        </w:tabs>
        <w:spacing w:after="0"/>
        <w:rPr>
          <w:b/>
          <w:i/>
          <w:noProof/>
          <w:sz w:val="28"/>
        </w:rPr>
      </w:pPr>
      <w:r>
        <w:rPr>
          <w:b/>
          <w:noProof/>
          <w:sz w:val="24"/>
        </w:rPr>
        <w:t>3GPP TSG-</w:t>
      </w:r>
      <w:r w:rsidR="00750A82">
        <w:fldChar w:fldCharType="begin"/>
      </w:r>
      <w:r w:rsidR="00750A82">
        <w:instrText xml:space="preserve"> DOCPROPERTY  TSG/WGRef  \* MERGEFORMAT </w:instrText>
      </w:r>
      <w:r w:rsidR="00750A82">
        <w:fldChar w:fldCharType="separate"/>
      </w:r>
      <w:r w:rsidR="00BD283F">
        <w:rPr>
          <w:b/>
          <w:noProof/>
          <w:sz w:val="24"/>
        </w:rPr>
        <w:t>CT</w:t>
      </w:r>
      <w:r w:rsidR="00750A82">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50A82">
        <w:fldChar w:fldCharType="begin"/>
      </w:r>
      <w:r w:rsidR="00750A82">
        <w:instrText xml:space="preserve"> DOCPROPERTY  MtgSeq  \* MERGEFORMAT </w:instrText>
      </w:r>
      <w:r w:rsidR="00750A82">
        <w:fldChar w:fldCharType="separate"/>
      </w:r>
      <w:r w:rsidR="00BD283F">
        <w:rPr>
          <w:b/>
          <w:noProof/>
          <w:sz w:val="24"/>
        </w:rPr>
        <w:t>12</w:t>
      </w:r>
      <w:r w:rsidR="00AA05CF">
        <w:rPr>
          <w:b/>
          <w:noProof/>
          <w:sz w:val="24"/>
        </w:rPr>
        <w:t>8</w:t>
      </w:r>
      <w:r w:rsidR="00750A82">
        <w:rPr>
          <w:b/>
          <w:noProof/>
          <w:sz w:val="24"/>
        </w:rPr>
        <w:fldChar w:fldCharType="end"/>
      </w:r>
      <w:r>
        <w:rPr>
          <w:b/>
          <w:i/>
          <w:noProof/>
          <w:sz w:val="28"/>
        </w:rPr>
        <w:tab/>
      </w:r>
      <w:r w:rsidR="00750A82">
        <w:fldChar w:fldCharType="begin"/>
      </w:r>
      <w:r w:rsidR="00750A82">
        <w:instrText xml:space="preserve"> DOCPROPERTY  Tdoc#  \* MERGEFORMAT </w:instrText>
      </w:r>
      <w:r w:rsidR="00750A82">
        <w:fldChar w:fldCharType="separate"/>
      </w:r>
      <w:r w:rsidR="00BD283F">
        <w:rPr>
          <w:b/>
          <w:i/>
          <w:noProof/>
          <w:sz w:val="28"/>
        </w:rPr>
        <w:t>C3-2</w:t>
      </w:r>
      <w:r w:rsidR="00E86B23">
        <w:rPr>
          <w:b/>
          <w:i/>
          <w:noProof/>
          <w:sz w:val="28"/>
        </w:rPr>
        <w:t>3</w:t>
      </w:r>
      <w:r w:rsidR="00AA05CF">
        <w:rPr>
          <w:b/>
          <w:i/>
          <w:noProof/>
          <w:sz w:val="28"/>
        </w:rPr>
        <w:t>2</w:t>
      </w:r>
      <w:r w:rsidR="001652E4">
        <w:rPr>
          <w:b/>
          <w:i/>
          <w:noProof/>
          <w:sz w:val="28"/>
        </w:rPr>
        <w:t>319</w:t>
      </w:r>
      <w:r w:rsidR="00750A82">
        <w:rPr>
          <w:b/>
          <w:i/>
          <w:noProof/>
          <w:sz w:val="28"/>
        </w:rPr>
        <w:fldChar w:fldCharType="end"/>
      </w:r>
    </w:p>
    <w:p w14:paraId="7CB45193" w14:textId="1A00FE84" w:rsidR="001E41F3" w:rsidRDefault="00AA05CF" w:rsidP="005E2C44">
      <w:pPr>
        <w:pStyle w:val="CRCoverPage"/>
        <w:outlineLvl w:val="0"/>
        <w:rPr>
          <w:b/>
          <w:noProof/>
          <w:sz w:val="24"/>
        </w:rPr>
      </w:pPr>
      <w:r>
        <w:rPr>
          <w:b/>
          <w:noProof/>
          <w:sz w:val="24"/>
        </w:rPr>
        <w:t>Bratislava, Slovakia</w:t>
      </w:r>
      <w:r w:rsidR="001E41F3">
        <w:rPr>
          <w:b/>
          <w:noProof/>
          <w:sz w:val="24"/>
        </w:rPr>
        <w:t xml:space="preserve">, </w:t>
      </w:r>
      <w:r>
        <w:rPr>
          <w:b/>
          <w:noProof/>
          <w:sz w:val="24"/>
        </w:rPr>
        <w:t>22nd - 26th May</w:t>
      </w:r>
      <w:r w:rsidR="00BD283F">
        <w:rPr>
          <w:b/>
          <w:noProof/>
          <w:sz w:val="24"/>
        </w:rPr>
        <w:t>, 202</w:t>
      </w:r>
      <w:r w:rsidR="00E86B23">
        <w:rPr>
          <w:b/>
          <w:noProof/>
          <w:sz w:val="24"/>
        </w:rPr>
        <w:t>3</w:t>
      </w:r>
      <w:r w:rsidR="006D7A90">
        <w:rPr>
          <w:b/>
          <w:noProof/>
          <w:sz w:val="24"/>
        </w:rPr>
        <w:tab/>
      </w:r>
      <w:r w:rsidR="006D7A90">
        <w:rPr>
          <w:b/>
          <w:noProof/>
          <w:sz w:val="24"/>
        </w:rPr>
        <w:tab/>
      </w:r>
      <w:r w:rsidR="006D7A90">
        <w:rPr>
          <w:b/>
          <w:noProof/>
          <w:sz w:val="24"/>
        </w:rPr>
        <w:tab/>
      </w:r>
      <w:r w:rsidR="006D7A90">
        <w:rPr>
          <w:b/>
          <w:noProof/>
          <w:sz w:val="24"/>
        </w:rPr>
        <w:tab/>
      </w:r>
      <w:r w:rsidR="006D7A90">
        <w:rPr>
          <w:b/>
          <w:noProof/>
          <w:sz w:val="24"/>
        </w:rPr>
        <w:tab/>
      </w:r>
      <w:r w:rsidR="006D7A90">
        <w:rPr>
          <w:b/>
          <w:noProof/>
          <w:sz w:val="24"/>
        </w:rPr>
        <w:tab/>
      </w:r>
      <w:r w:rsidR="006D7A90">
        <w:rPr>
          <w:b/>
          <w:noProof/>
          <w:sz w:val="24"/>
        </w:rPr>
        <w:tab/>
      </w:r>
      <w:r w:rsidR="006D7A90">
        <w:rPr>
          <w:b/>
          <w:noProof/>
          <w:sz w:val="24"/>
        </w:rPr>
        <w:tab/>
      </w:r>
      <w:r w:rsidR="006D7A90">
        <w:rPr>
          <w:b/>
          <w:noProof/>
          <w:sz w:val="24"/>
        </w:rPr>
        <w:tab/>
      </w:r>
      <w:r w:rsidR="006D7A90" w:rsidRPr="00CD61B0">
        <w:rPr>
          <w:rFonts w:cs="Arial"/>
          <w:b/>
          <w:bCs/>
          <w:color w:val="0000FF"/>
        </w:rPr>
        <w:t>(</w:t>
      </w:r>
      <w:r w:rsidR="006D7A90">
        <w:rPr>
          <w:rFonts w:cs="Arial"/>
          <w:b/>
          <w:bCs/>
          <w:color w:val="0000FF"/>
        </w:rPr>
        <w:t>revision of C3-232xxx</w:t>
      </w:r>
      <w:r w:rsidR="006D7A9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024B4" w:rsidR="001E41F3" w:rsidRPr="00410371" w:rsidRDefault="00750A82" w:rsidP="006D7A90">
            <w:pPr>
              <w:pStyle w:val="CRCoverPage"/>
              <w:spacing w:after="0"/>
              <w:jc w:val="center"/>
              <w:rPr>
                <w:b/>
                <w:noProof/>
                <w:sz w:val="28"/>
              </w:rPr>
            </w:pPr>
            <w:r>
              <w:fldChar w:fldCharType="begin"/>
            </w:r>
            <w:r>
              <w:instrText xml:space="preserve"> DOCPROPERTY  Spec#  \* MERGEFORMAT </w:instrText>
            </w:r>
            <w:r>
              <w:fldChar w:fldCharType="separate"/>
            </w:r>
            <w:r w:rsidR="00D04C6E">
              <w:rPr>
                <w:b/>
                <w:noProof/>
                <w:sz w:val="28"/>
              </w:rPr>
              <w:t>29.</w:t>
            </w:r>
            <w:r w:rsidR="008860F4">
              <w:rPr>
                <w:b/>
                <w:noProof/>
                <w:sz w:val="28"/>
              </w:rPr>
              <w:t>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50FE1" w:rsidR="001E41F3" w:rsidRPr="00410371" w:rsidRDefault="00750A82" w:rsidP="006D7A90">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1652E4">
              <w:rPr>
                <w:b/>
                <w:noProof/>
                <w:sz w:val="28"/>
              </w:rPr>
              <w:t>0304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FB1E2" w:rsidR="001E41F3" w:rsidRPr="00410371" w:rsidRDefault="00750A82" w:rsidP="00E13F3D">
            <w:pPr>
              <w:pStyle w:val="CRCoverPage"/>
              <w:spacing w:after="0"/>
              <w:jc w:val="center"/>
              <w:rPr>
                <w:b/>
                <w:noProof/>
              </w:rPr>
            </w:pPr>
            <w:r>
              <w:fldChar w:fldCharType="begin"/>
            </w:r>
            <w:r>
              <w:instrText xml:space="preserve"> DOCPROPERTY  Revision  \* MERGEFORMAT </w:instrText>
            </w:r>
            <w:r>
              <w:fldChar w:fldCharType="separate"/>
            </w:r>
            <w:r w:rsidR="00D04C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E676F" w:rsidR="001E41F3" w:rsidRPr="00410371" w:rsidRDefault="00750A82">
            <w:pPr>
              <w:pStyle w:val="CRCoverPage"/>
              <w:spacing w:after="0"/>
              <w:jc w:val="center"/>
              <w:rPr>
                <w:noProof/>
                <w:sz w:val="28"/>
              </w:rPr>
            </w:pPr>
            <w:r>
              <w:fldChar w:fldCharType="begin"/>
            </w:r>
            <w:r>
              <w:instrText xml:space="preserve"> DOCPROPERTY  Version  \* MERGEFORMAT </w:instrText>
            </w:r>
            <w:r>
              <w:fldChar w:fldCharType="separate"/>
            </w:r>
            <w:r w:rsidR="00D04C6E">
              <w:rPr>
                <w:b/>
                <w:noProof/>
                <w:sz w:val="28"/>
              </w:rPr>
              <w:t>1</w:t>
            </w:r>
            <w:r w:rsidR="00D86990">
              <w:rPr>
                <w:b/>
                <w:noProof/>
                <w:sz w:val="28"/>
              </w:rPr>
              <w:t>8</w:t>
            </w:r>
            <w:r w:rsidR="00D04C6E">
              <w:rPr>
                <w:b/>
                <w:noProof/>
                <w:sz w:val="28"/>
              </w:rPr>
              <w:t>.</w:t>
            </w:r>
            <w:r w:rsidR="008860F4">
              <w:rPr>
                <w:b/>
                <w:noProof/>
                <w:sz w:val="28"/>
              </w:rPr>
              <w:t>1</w:t>
            </w:r>
            <w:r w:rsidR="00D04C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8FFB7" w:rsidR="001E41F3" w:rsidRDefault="00C673F8">
            <w:pPr>
              <w:pStyle w:val="CRCoverPage"/>
              <w:spacing w:after="0"/>
              <w:ind w:left="100"/>
              <w:rPr>
                <w:noProof/>
              </w:rPr>
            </w:pPr>
            <w:r>
              <w:rPr>
                <w:noProof/>
                <w:lang w:eastAsia="zh-CN"/>
              </w:rPr>
              <w:t>Corrections</w:t>
            </w:r>
            <w:r w:rsidRPr="00C651EC">
              <w:rPr>
                <w:noProof/>
                <w:lang w:eastAsia="zh-CN"/>
              </w:rPr>
              <w:t xml:space="preserve"> on</w:t>
            </w:r>
            <w:r w:rsidRPr="00C651EC">
              <w:rPr>
                <w:rFonts w:hint="eastAsia"/>
                <w:noProof/>
                <w:lang w:eastAsia="zh-CN"/>
              </w:rPr>
              <w:t xml:space="preserve"> </w:t>
            </w:r>
            <w:r>
              <w:rPr>
                <w:lang w:eastAsia="zh-CN"/>
              </w:rPr>
              <w:t xml:space="preserve">the </w:t>
            </w:r>
            <w:proofErr w:type="spellStart"/>
            <w:r>
              <w:rPr>
                <w:lang w:eastAsia="zh-CN"/>
              </w:rPr>
              <w:t>TimeRangeList</w:t>
            </w:r>
            <w:proofErr w:type="spellEnd"/>
            <w:r>
              <w:rPr>
                <w:lang w:eastAsia="zh-CN"/>
              </w:rP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695F0" w:rsidR="001E41F3" w:rsidRDefault="00574CD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7954F" w:rsidR="001E41F3" w:rsidRDefault="00750A82" w:rsidP="00547111">
            <w:pPr>
              <w:pStyle w:val="CRCoverPage"/>
              <w:spacing w:after="0"/>
              <w:ind w:left="100"/>
              <w:rPr>
                <w:noProof/>
              </w:rPr>
            </w:pPr>
            <w:r>
              <w:fldChar w:fldCharType="begin"/>
            </w:r>
            <w:r>
              <w:instrText xml:space="preserve"> DOCPROPERTY  SourceIfTsg  \* MERGEFORMAT </w:instrText>
            </w:r>
            <w:r>
              <w:fldChar w:fldCharType="separate"/>
            </w:r>
            <w:r w:rsidR="00574CD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050F4" w:rsidR="001E41F3" w:rsidRDefault="00C673F8">
            <w:pPr>
              <w:pStyle w:val="CRCoverPage"/>
              <w:spacing w:after="0"/>
              <w:ind w:left="100"/>
              <w:rPr>
                <w:noProof/>
              </w:rPr>
            </w:pPr>
            <w:proofErr w:type="spellStart"/>
            <w:r>
              <w:t>eNAPIs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C9A97" w:rsidR="001E41F3" w:rsidRDefault="00574CDF">
            <w:pPr>
              <w:pStyle w:val="CRCoverPage"/>
              <w:spacing w:after="0"/>
              <w:ind w:left="100"/>
              <w:rPr>
                <w:noProof/>
              </w:rPr>
            </w:pPr>
            <w:r>
              <w:t>2023-05-04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76987" w:rsidR="001E41F3" w:rsidRPr="00022D2B" w:rsidRDefault="00C82DB5"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AB6AE" w:rsidR="001E41F3" w:rsidRDefault="00750A82">
            <w:pPr>
              <w:pStyle w:val="CRCoverPage"/>
              <w:spacing w:after="0"/>
              <w:ind w:left="100"/>
              <w:rPr>
                <w:noProof/>
              </w:rPr>
            </w:pPr>
            <w:r>
              <w:fldChar w:fldCharType="begin"/>
            </w:r>
            <w:r>
              <w:instrText xml:space="preserve"> DOCPROPERTY  Release  \* MERGEFORMAT </w:instrText>
            </w:r>
            <w:r>
              <w:fldChar w:fldCharType="separate"/>
            </w:r>
            <w:r w:rsidR="00574CDF">
              <w:rPr>
                <w:noProof/>
              </w:rPr>
              <w:t>Rel-1</w:t>
            </w:r>
            <w:r w:rsidR="00C82DB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6C19" w14:textId="77777777" w:rsidR="00C673F8" w:rsidRDefault="00C673F8" w:rsidP="00C673F8">
            <w:pPr>
              <w:pStyle w:val="CRCoverPage"/>
              <w:ind w:left="102"/>
              <w:rPr>
                <w:noProof/>
              </w:rPr>
            </w:pPr>
            <w:r w:rsidRPr="00B7485D">
              <w:rPr>
                <w:noProof/>
              </w:rPr>
              <w:t xml:space="preserve">There are errors with the "startTime" attribute and the "stopTime" attribute within the TimeRangeList, which </w:t>
            </w:r>
            <w:r>
              <w:rPr>
                <w:noProof/>
              </w:rPr>
              <w:t>misaligns</w:t>
            </w:r>
            <w:r w:rsidRPr="00B7485D">
              <w:rPr>
                <w:noProof/>
              </w:rPr>
              <w:t xml:space="preserve"> with the OpenAPI</w:t>
            </w:r>
            <w:r>
              <w:rPr>
                <w:noProof/>
              </w:rPr>
              <w:t xml:space="preserve"> definition</w:t>
            </w:r>
            <w:r w:rsidRPr="00B7485D">
              <w:rPr>
                <w:noProof/>
              </w:rPr>
              <w:t xml:space="preserve">. The present condition on start time and the stop time are mandatory in clause 8.6.4.2.4, while </w:t>
            </w:r>
            <w:r>
              <w:rPr>
                <w:noProof/>
              </w:rPr>
              <w:t xml:space="preserve">in the OpenAPI spec, </w:t>
            </w:r>
            <w:r w:rsidRPr="00B7485D">
              <w:rPr>
                <w:noProof/>
              </w:rPr>
              <w:t xml:space="preserve">the fields of the TimeRangeList data type are </w:t>
            </w:r>
            <w:r>
              <w:rPr>
                <w:noProof/>
              </w:rPr>
              <w:t>not required</w:t>
            </w:r>
            <w:r w:rsidRPr="00B7485D">
              <w:rPr>
                <w:noProof/>
              </w:rPr>
              <w:t>.</w:t>
            </w:r>
          </w:p>
          <w:p w14:paraId="708AA7DE" w14:textId="6E04EF12" w:rsidR="001E41F3" w:rsidRDefault="00C673F8" w:rsidP="00C673F8">
            <w:pPr>
              <w:pStyle w:val="CRCoverPage"/>
              <w:spacing w:after="0"/>
              <w:ind w:left="100"/>
              <w:rPr>
                <w:noProof/>
              </w:rPr>
            </w:pPr>
            <w:r>
              <w:rPr>
                <w:rFonts w:hint="eastAsia"/>
                <w:noProof/>
              </w:rPr>
              <w:t>I</w:t>
            </w:r>
            <w:r>
              <w:rPr>
                <w:noProof/>
              </w:rPr>
              <w:t xml:space="preserve">n order to avoid NBC issue, it is proposed to change the main body to indicate that if the start time is not provided, </w:t>
            </w:r>
            <w:r w:rsidRPr="00F67D78">
              <w:rPr>
                <w:noProof/>
              </w:rPr>
              <w:t>the invocations to be allowed on the service API by the API invoker apply immediately, if the stop time is not provided, the invocations to be allowed on the service API by the API invoker apply forever.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FEA0B" w14:textId="77777777" w:rsidR="00C673F8" w:rsidRDefault="00C673F8" w:rsidP="00C673F8">
            <w:pPr>
              <w:pStyle w:val="CRCoverPage"/>
              <w:numPr>
                <w:ilvl w:val="0"/>
                <w:numId w:val="4"/>
              </w:numPr>
              <w:spacing w:after="0"/>
              <w:rPr>
                <w:noProof/>
              </w:rPr>
            </w:pPr>
            <w:r>
              <w:rPr>
                <w:noProof/>
              </w:rPr>
              <w:t>Correct the cradinality and presence to align with the OpenAPI</w:t>
            </w:r>
            <w:r>
              <w:t xml:space="preserve"> in clause </w:t>
            </w:r>
            <w:r>
              <w:rPr>
                <w:noProof/>
              </w:rPr>
              <w:t>8.6.4.2.4.</w:t>
            </w:r>
          </w:p>
          <w:p w14:paraId="31C656EC" w14:textId="57D26091" w:rsidR="00BA146A" w:rsidRDefault="00C673F8" w:rsidP="00C673F8">
            <w:pPr>
              <w:pStyle w:val="CRCoverPage"/>
              <w:numPr>
                <w:ilvl w:val="0"/>
                <w:numId w:val="4"/>
              </w:numPr>
              <w:spacing w:after="0"/>
              <w:rPr>
                <w:noProof/>
              </w:rPr>
            </w:pPr>
            <w:r>
              <w:rPr>
                <w:noProof/>
              </w:rPr>
              <w:t>Update the description of "</w:t>
            </w:r>
            <w:r w:rsidRPr="001406EC">
              <w:rPr>
                <w:noProof/>
              </w:rPr>
              <w:t>startTime</w:t>
            </w:r>
            <w:r>
              <w:rPr>
                <w:noProof/>
              </w:rPr>
              <w:t>" attribute and the "</w:t>
            </w:r>
            <w:r w:rsidRPr="001406EC">
              <w:rPr>
                <w:noProof/>
              </w:rPr>
              <w:t>s</w:t>
            </w:r>
            <w:r>
              <w:rPr>
                <w:noProof/>
              </w:rPr>
              <w:t>top</w:t>
            </w:r>
            <w:r w:rsidRPr="001406EC">
              <w:rPr>
                <w:noProof/>
              </w:rPr>
              <w:t>Time</w:t>
            </w:r>
            <w:r>
              <w:rPr>
                <w:noProof/>
              </w:rPr>
              <w:t>" attribute</w:t>
            </w:r>
            <w:r>
              <w:t xml:space="preserve"> in clause </w:t>
            </w:r>
            <w:r>
              <w:rPr>
                <w:noProof/>
              </w:rPr>
              <w:t>8.6.4.2.4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7E093" w:rsidR="001E41F3" w:rsidRDefault="00C673F8">
            <w:pPr>
              <w:pStyle w:val="CRCoverPage"/>
              <w:spacing w:after="0"/>
              <w:ind w:left="100"/>
              <w:rPr>
                <w:noProof/>
              </w:rPr>
            </w:pPr>
            <w:r>
              <w:rPr>
                <w:noProof/>
                <w:lang w:eastAsia="zh-CN"/>
              </w:rPr>
              <w:t>Misalignment between main body and OpenAPI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C58B0" w:rsidR="001E41F3" w:rsidRDefault="00FF5120">
            <w:pPr>
              <w:pStyle w:val="CRCoverPage"/>
              <w:spacing w:after="0"/>
              <w:ind w:left="100"/>
              <w:rPr>
                <w:noProof/>
              </w:rPr>
            </w:pPr>
            <w:r>
              <w:rPr>
                <w:noProof/>
              </w:rPr>
              <w:t>8.6.4.2.4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9144F5" w:rsidR="001E41F3" w:rsidRDefault="00966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F3183" w:rsidR="001E41F3" w:rsidRDefault="00966B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B4582" w:rsidR="001E41F3" w:rsidRDefault="00966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40FBA3" w:rsidR="001E41F3" w:rsidRDefault="004024A6">
            <w:pPr>
              <w:pStyle w:val="CRCoverPage"/>
              <w:spacing w:after="0"/>
              <w:ind w:left="100"/>
              <w:rPr>
                <w:noProof/>
              </w:rPr>
            </w:pPr>
            <w:r w:rsidRPr="00357FA8">
              <w:rPr>
                <w:noProof/>
                <w:lang w:eastAsia="zh-CN"/>
              </w:rPr>
              <w:t xml:space="preserve">This CR </w:t>
            </w:r>
            <w:r>
              <w:rPr>
                <w:noProof/>
                <w:lang w:eastAsia="zh-CN"/>
              </w:rPr>
              <w:t>does not impact the OpenAPI file</w:t>
            </w:r>
            <w:r w:rsidRPr="00357FA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F066" w14:textId="77777777" w:rsidR="008806A4" w:rsidRPr="008806A4" w:rsidRDefault="008806A4" w:rsidP="008806A4">
      <w:pPr>
        <w:outlineLvl w:val="0"/>
        <w:rPr>
          <w:b/>
          <w:bCs/>
          <w:noProof/>
        </w:rPr>
      </w:pPr>
      <w:r w:rsidRPr="008806A4">
        <w:rPr>
          <w:b/>
          <w:bCs/>
          <w:noProof/>
        </w:rPr>
        <w:lastRenderedPageBreak/>
        <w:t>Additional discussion(if needed):</w:t>
      </w:r>
    </w:p>
    <w:p w14:paraId="25442DA8" w14:textId="77777777" w:rsidR="008806A4" w:rsidRPr="008806A4" w:rsidRDefault="008806A4" w:rsidP="008806A4">
      <w:pPr>
        <w:outlineLvl w:val="0"/>
        <w:rPr>
          <w:b/>
          <w:bCs/>
          <w:noProof/>
          <w:sz w:val="24"/>
          <w:szCs w:val="24"/>
        </w:rPr>
      </w:pPr>
      <w:r w:rsidRPr="008806A4">
        <w:rPr>
          <w:b/>
          <w:bCs/>
          <w:noProof/>
          <w:sz w:val="24"/>
          <w:szCs w:val="24"/>
        </w:rPr>
        <w:t>Proposed changes:</w:t>
      </w:r>
    </w:p>
    <w:p w14:paraId="43984D2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1st Change ***</w:t>
      </w:r>
    </w:p>
    <w:p w14:paraId="74515556" w14:textId="77777777" w:rsidR="00D972D8" w:rsidRPr="00D972D8" w:rsidRDefault="00D972D8" w:rsidP="00D972D8">
      <w:pPr>
        <w:keepNext/>
        <w:keepLines/>
        <w:spacing w:before="120"/>
        <w:ind w:left="1701" w:hanging="1701"/>
        <w:outlineLvl w:val="4"/>
        <w:rPr>
          <w:rFonts w:ascii="Arial" w:hAnsi="Arial"/>
          <w:sz w:val="22"/>
        </w:rPr>
      </w:pPr>
      <w:bookmarkStart w:id="2" w:name="_Toc68165801"/>
      <w:bookmarkStart w:id="3" w:name="_Toc83229897"/>
      <w:bookmarkStart w:id="4" w:name="_Toc90649097"/>
      <w:bookmarkStart w:id="5" w:name="_Toc105593997"/>
      <w:bookmarkStart w:id="6" w:name="_Toc114209711"/>
      <w:bookmarkStart w:id="7" w:name="_Toc129078506"/>
      <w:r w:rsidRPr="00D972D8">
        <w:rPr>
          <w:rFonts w:ascii="Arial" w:hAnsi="Arial"/>
          <w:sz w:val="22"/>
        </w:rPr>
        <w:t>8.6.4.2.4</w:t>
      </w:r>
      <w:r w:rsidRPr="00D972D8">
        <w:rPr>
          <w:rFonts w:ascii="Arial" w:hAnsi="Arial"/>
          <w:sz w:val="22"/>
        </w:rPr>
        <w:tab/>
        <w:t xml:space="preserve">Type: </w:t>
      </w:r>
      <w:proofErr w:type="spellStart"/>
      <w:r w:rsidRPr="00D972D8">
        <w:rPr>
          <w:rFonts w:ascii="Arial" w:hAnsi="Arial"/>
          <w:sz w:val="22"/>
          <w:lang w:val="en-IN"/>
        </w:rPr>
        <w:t>TimeRangeList</w:t>
      </w:r>
      <w:bookmarkEnd w:id="2"/>
      <w:bookmarkEnd w:id="3"/>
      <w:bookmarkEnd w:id="4"/>
      <w:bookmarkEnd w:id="5"/>
      <w:bookmarkEnd w:id="6"/>
      <w:bookmarkEnd w:id="7"/>
      <w:proofErr w:type="spellEnd"/>
    </w:p>
    <w:p w14:paraId="6F43ADE3" w14:textId="77777777" w:rsidR="00D972D8" w:rsidRPr="00D972D8" w:rsidRDefault="00D972D8" w:rsidP="00D972D8">
      <w:pPr>
        <w:keepNext/>
        <w:keepLines/>
        <w:spacing w:before="60"/>
        <w:jc w:val="center"/>
        <w:rPr>
          <w:rFonts w:ascii="Arial" w:hAnsi="Arial"/>
          <w:b/>
        </w:rPr>
      </w:pPr>
      <w:r w:rsidRPr="00D972D8">
        <w:rPr>
          <w:rFonts w:ascii="Arial" w:hAnsi="Arial"/>
          <w:b/>
        </w:rPr>
        <w:t xml:space="preserve">Table 8.6.4.2.4-1: Definition of type </w:t>
      </w:r>
      <w:proofErr w:type="spellStart"/>
      <w:r w:rsidRPr="00D972D8">
        <w:rPr>
          <w:rFonts w:ascii="Arial" w:hAnsi="Arial"/>
          <w:b/>
        </w:rPr>
        <w:t>TimeRangeList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972D8" w:rsidRPr="00D972D8" w14:paraId="5C3FEA1E" w14:textId="77777777" w:rsidTr="00040B94">
        <w:trPr>
          <w:jc w:val="center"/>
        </w:trPr>
        <w:tc>
          <w:tcPr>
            <w:tcW w:w="1430" w:type="dxa"/>
            <w:shd w:val="clear" w:color="auto" w:fill="C0C0C0"/>
            <w:hideMark/>
          </w:tcPr>
          <w:p w14:paraId="1272E22A" w14:textId="77777777" w:rsidR="00D972D8" w:rsidRPr="00D972D8" w:rsidRDefault="00D972D8" w:rsidP="00D972D8">
            <w:pPr>
              <w:keepNext/>
              <w:keepLines/>
              <w:spacing w:after="0"/>
              <w:jc w:val="center"/>
              <w:rPr>
                <w:rFonts w:ascii="Arial" w:hAnsi="Arial"/>
                <w:b/>
                <w:sz w:val="18"/>
              </w:rPr>
            </w:pPr>
            <w:r w:rsidRPr="00D972D8">
              <w:rPr>
                <w:rFonts w:ascii="Arial" w:hAnsi="Arial"/>
                <w:b/>
                <w:sz w:val="18"/>
              </w:rPr>
              <w:t>Attribute name</w:t>
            </w:r>
          </w:p>
        </w:tc>
        <w:tc>
          <w:tcPr>
            <w:tcW w:w="1006" w:type="dxa"/>
            <w:shd w:val="clear" w:color="auto" w:fill="C0C0C0"/>
            <w:hideMark/>
          </w:tcPr>
          <w:p w14:paraId="5C5B331B" w14:textId="77777777" w:rsidR="00D972D8" w:rsidRPr="00D972D8" w:rsidRDefault="00D972D8" w:rsidP="00D972D8">
            <w:pPr>
              <w:keepNext/>
              <w:keepLines/>
              <w:spacing w:after="0"/>
              <w:jc w:val="center"/>
              <w:rPr>
                <w:rFonts w:ascii="Arial" w:hAnsi="Arial"/>
                <w:b/>
                <w:sz w:val="18"/>
              </w:rPr>
            </w:pPr>
            <w:r w:rsidRPr="00D972D8">
              <w:rPr>
                <w:rFonts w:ascii="Arial" w:hAnsi="Arial"/>
                <w:b/>
                <w:sz w:val="18"/>
              </w:rPr>
              <w:t>Data type</w:t>
            </w:r>
          </w:p>
        </w:tc>
        <w:tc>
          <w:tcPr>
            <w:tcW w:w="425" w:type="dxa"/>
            <w:shd w:val="clear" w:color="auto" w:fill="C0C0C0"/>
            <w:hideMark/>
          </w:tcPr>
          <w:p w14:paraId="31C48872" w14:textId="77777777" w:rsidR="00D972D8" w:rsidRPr="00D972D8" w:rsidRDefault="00D972D8" w:rsidP="00D972D8">
            <w:pPr>
              <w:keepNext/>
              <w:keepLines/>
              <w:spacing w:after="0"/>
              <w:jc w:val="center"/>
              <w:rPr>
                <w:rFonts w:ascii="Arial" w:hAnsi="Arial"/>
                <w:b/>
                <w:sz w:val="18"/>
              </w:rPr>
            </w:pPr>
            <w:r w:rsidRPr="00D972D8">
              <w:rPr>
                <w:rFonts w:ascii="Arial" w:hAnsi="Arial"/>
                <w:b/>
                <w:sz w:val="18"/>
              </w:rPr>
              <w:t>P</w:t>
            </w:r>
          </w:p>
        </w:tc>
        <w:tc>
          <w:tcPr>
            <w:tcW w:w="1368" w:type="dxa"/>
            <w:shd w:val="clear" w:color="auto" w:fill="C0C0C0"/>
            <w:hideMark/>
          </w:tcPr>
          <w:p w14:paraId="5BB35DFF" w14:textId="77777777" w:rsidR="00D972D8" w:rsidRPr="00D972D8" w:rsidRDefault="00D972D8" w:rsidP="00D972D8">
            <w:pPr>
              <w:keepNext/>
              <w:keepLines/>
              <w:spacing w:after="0"/>
              <w:rPr>
                <w:rFonts w:ascii="Arial" w:hAnsi="Arial"/>
                <w:b/>
                <w:sz w:val="18"/>
              </w:rPr>
            </w:pPr>
            <w:r w:rsidRPr="00D972D8">
              <w:rPr>
                <w:rFonts w:ascii="Arial" w:hAnsi="Arial"/>
                <w:b/>
                <w:sz w:val="18"/>
              </w:rPr>
              <w:t>Cardinality</w:t>
            </w:r>
          </w:p>
        </w:tc>
        <w:tc>
          <w:tcPr>
            <w:tcW w:w="3438" w:type="dxa"/>
            <w:shd w:val="clear" w:color="auto" w:fill="C0C0C0"/>
            <w:hideMark/>
          </w:tcPr>
          <w:p w14:paraId="0B29DEA6" w14:textId="77777777" w:rsidR="00D972D8" w:rsidRPr="00D972D8" w:rsidRDefault="00D972D8" w:rsidP="00D972D8">
            <w:pPr>
              <w:keepNext/>
              <w:keepLines/>
              <w:spacing w:after="0"/>
              <w:jc w:val="center"/>
              <w:rPr>
                <w:rFonts w:ascii="Arial" w:hAnsi="Arial" w:cs="Arial"/>
                <w:b/>
                <w:sz w:val="18"/>
                <w:szCs w:val="18"/>
              </w:rPr>
            </w:pPr>
            <w:r w:rsidRPr="00D972D8">
              <w:rPr>
                <w:rFonts w:ascii="Arial" w:hAnsi="Arial" w:cs="Arial"/>
                <w:b/>
                <w:sz w:val="18"/>
                <w:szCs w:val="18"/>
              </w:rPr>
              <w:t>Description</w:t>
            </w:r>
          </w:p>
        </w:tc>
        <w:tc>
          <w:tcPr>
            <w:tcW w:w="1998" w:type="dxa"/>
            <w:shd w:val="clear" w:color="auto" w:fill="C0C0C0"/>
          </w:tcPr>
          <w:p w14:paraId="604F4611" w14:textId="77777777" w:rsidR="00D972D8" w:rsidRPr="00D972D8" w:rsidRDefault="00D972D8" w:rsidP="00D972D8">
            <w:pPr>
              <w:keepNext/>
              <w:keepLines/>
              <w:spacing w:after="0"/>
              <w:jc w:val="center"/>
              <w:rPr>
                <w:rFonts w:ascii="Arial" w:hAnsi="Arial" w:cs="Arial"/>
                <w:b/>
                <w:sz w:val="18"/>
                <w:szCs w:val="18"/>
              </w:rPr>
            </w:pPr>
            <w:r w:rsidRPr="00D972D8">
              <w:rPr>
                <w:rFonts w:ascii="Arial" w:hAnsi="Arial"/>
                <w:b/>
                <w:sz w:val="18"/>
              </w:rPr>
              <w:t>Applicability</w:t>
            </w:r>
          </w:p>
        </w:tc>
      </w:tr>
      <w:tr w:rsidR="00D972D8" w:rsidRPr="00D972D8" w14:paraId="42AA120D" w14:textId="77777777" w:rsidTr="00040B94">
        <w:trPr>
          <w:jc w:val="center"/>
        </w:trPr>
        <w:tc>
          <w:tcPr>
            <w:tcW w:w="1430" w:type="dxa"/>
          </w:tcPr>
          <w:p w14:paraId="1B0568FA" w14:textId="77777777" w:rsidR="00D972D8" w:rsidRPr="00D972D8" w:rsidRDefault="00D972D8" w:rsidP="00D972D8">
            <w:pPr>
              <w:keepNext/>
              <w:keepLines/>
              <w:spacing w:after="0"/>
              <w:rPr>
                <w:rFonts w:ascii="Arial" w:hAnsi="Arial"/>
                <w:sz w:val="18"/>
              </w:rPr>
            </w:pPr>
            <w:proofErr w:type="spellStart"/>
            <w:r w:rsidRPr="00D972D8">
              <w:rPr>
                <w:rFonts w:ascii="Arial" w:hAnsi="Arial"/>
                <w:sz w:val="18"/>
                <w:lang w:eastAsia="zh-CN"/>
              </w:rPr>
              <w:t>startTime</w:t>
            </w:r>
            <w:proofErr w:type="spellEnd"/>
          </w:p>
        </w:tc>
        <w:tc>
          <w:tcPr>
            <w:tcW w:w="1006" w:type="dxa"/>
          </w:tcPr>
          <w:p w14:paraId="3998FDC3" w14:textId="77777777" w:rsidR="00D972D8" w:rsidRPr="00D972D8" w:rsidRDefault="00D972D8" w:rsidP="00D972D8">
            <w:pPr>
              <w:keepNext/>
              <w:keepLines/>
              <w:spacing w:after="0"/>
              <w:rPr>
                <w:rFonts w:ascii="Arial" w:hAnsi="Arial"/>
                <w:sz w:val="18"/>
              </w:rPr>
            </w:pPr>
            <w:proofErr w:type="spellStart"/>
            <w:r w:rsidRPr="00D972D8">
              <w:rPr>
                <w:rFonts w:ascii="Arial" w:hAnsi="Arial"/>
                <w:sz w:val="18"/>
              </w:rPr>
              <w:t>DateTime</w:t>
            </w:r>
            <w:proofErr w:type="spellEnd"/>
          </w:p>
        </w:tc>
        <w:tc>
          <w:tcPr>
            <w:tcW w:w="425" w:type="dxa"/>
          </w:tcPr>
          <w:p w14:paraId="3D4BEB7F" w14:textId="124E3CD4" w:rsidR="00D972D8" w:rsidRPr="00D972D8" w:rsidRDefault="00D972D8" w:rsidP="00D972D8">
            <w:pPr>
              <w:keepNext/>
              <w:keepLines/>
              <w:spacing w:after="0"/>
              <w:jc w:val="center"/>
              <w:rPr>
                <w:rFonts w:ascii="Arial" w:hAnsi="Arial"/>
                <w:sz w:val="18"/>
              </w:rPr>
            </w:pPr>
            <w:del w:id="8" w:author="Huawei" w:date="2023-05-04T15:51:00Z">
              <w:r w:rsidRPr="00D972D8" w:rsidDel="00D972D8">
                <w:rPr>
                  <w:rFonts w:ascii="Arial" w:hAnsi="Arial"/>
                  <w:sz w:val="18"/>
                </w:rPr>
                <w:delText>M</w:delText>
              </w:r>
            </w:del>
            <w:ins w:id="9" w:author="Huawei" w:date="2023-05-04T15:51:00Z">
              <w:r>
                <w:rPr>
                  <w:rFonts w:ascii="Arial" w:hAnsi="Arial"/>
                  <w:sz w:val="18"/>
                </w:rPr>
                <w:t>O</w:t>
              </w:r>
            </w:ins>
          </w:p>
        </w:tc>
        <w:tc>
          <w:tcPr>
            <w:tcW w:w="1368" w:type="dxa"/>
          </w:tcPr>
          <w:p w14:paraId="24962FD2" w14:textId="108331DB" w:rsidR="00D972D8" w:rsidRPr="00D972D8" w:rsidRDefault="00D972D8" w:rsidP="00D972D8">
            <w:pPr>
              <w:keepNext/>
              <w:keepLines/>
              <w:spacing w:after="0"/>
              <w:rPr>
                <w:rFonts w:ascii="Arial" w:hAnsi="Arial"/>
                <w:sz w:val="18"/>
              </w:rPr>
            </w:pPr>
            <w:ins w:id="10" w:author="Huawei" w:date="2023-05-04T15:51:00Z">
              <w:r>
                <w:rPr>
                  <w:rFonts w:ascii="Arial" w:hAnsi="Arial"/>
                  <w:sz w:val="18"/>
                </w:rPr>
                <w:t>0..</w:t>
              </w:r>
            </w:ins>
            <w:r w:rsidRPr="00D972D8">
              <w:rPr>
                <w:rFonts w:ascii="Arial" w:hAnsi="Arial"/>
                <w:sz w:val="18"/>
              </w:rPr>
              <w:t>1</w:t>
            </w:r>
          </w:p>
        </w:tc>
        <w:tc>
          <w:tcPr>
            <w:tcW w:w="3438" w:type="dxa"/>
          </w:tcPr>
          <w:p w14:paraId="095A3D96" w14:textId="290A3CB8" w:rsidR="00D972D8" w:rsidRDefault="00D972D8" w:rsidP="00D972D8">
            <w:pPr>
              <w:keepNext/>
              <w:keepLines/>
              <w:spacing w:after="0"/>
              <w:rPr>
                <w:ins w:id="11" w:author="Huawei" w:date="2023-05-04T15:51:00Z"/>
                <w:rFonts w:ascii="Arial" w:hAnsi="Arial" w:cs="Arial"/>
                <w:sz w:val="18"/>
                <w:szCs w:val="18"/>
              </w:rPr>
            </w:pPr>
            <w:r w:rsidRPr="00D972D8">
              <w:rPr>
                <w:rFonts w:ascii="Arial" w:hAnsi="Arial" w:cs="Arial"/>
                <w:sz w:val="18"/>
                <w:szCs w:val="18"/>
                <w:lang w:eastAsia="x-none"/>
              </w:rPr>
              <w:t>The start time for the invocations to be allowed on the service API by the API invoker.</w:t>
            </w:r>
          </w:p>
          <w:p w14:paraId="30B5461C" w14:textId="2ACEEFA9" w:rsidR="00D972D8" w:rsidRPr="00D972D8" w:rsidRDefault="00512C35" w:rsidP="00D972D8">
            <w:pPr>
              <w:keepLines/>
              <w:spacing w:after="240"/>
              <w:rPr>
                <w:rFonts w:ascii="Arial" w:hAnsi="Arial" w:cs="Arial"/>
                <w:sz w:val="18"/>
                <w:szCs w:val="18"/>
                <w:lang w:eastAsia="x-none"/>
              </w:rPr>
            </w:pPr>
            <w:ins w:id="12" w:author="Huawei" w:date="2023-05-06T11:55:00Z">
              <w:r>
                <w:rPr>
                  <w:rFonts w:ascii="Arial" w:hAnsi="Arial" w:cs="Arial"/>
                  <w:sz w:val="18"/>
                  <w:szCs w:val="18"/>
                </w:rPr>
                <w:t xml:space="preserve">If this attribute is </w:t>
              </w:r>
              <w:r w:rsidRPr="006E3669">
                <w:rPr>
                  <w:rFonts w:ascii="Arial" w:hAnsi="Arial" w:cs="Arial"/>
                  <w:sz w:val="18"/>
                  <w:szCs w:val="18"/>
                </w:rPr>
                <w:t>absen</w:t>
              </w:r>
              <w:r>
                <w:rPr>
                  <w:rFonts w:ascii="Arial" w:hAnsi="Arial" w:cs="Arial"/>
                  <w:sz w:val="18"/>
                  <w:szCs w:val="18"/>
                </w:rPr>
                <w:t>t, it</w:t>
              </w:r>
              <w:r w:rsidRPr="006E3669">
                <w:rPr>
                  <w:rFonts w:ascii="Arial" w:hAnsi="Arial" w:cs="Arial"/>
                  <w:sz w:val="18"/>
                  <w:szCs w:val="18"/>
                </w:rPr>
                <w:t xml:space="preserve"> indicates</w:t>
              </w:r>
              <w:r>
                <w:rPr>
                  <w:rFonts w:ascii="Arial" w:hAnsi="Arial" w:cs="Arial"/>
                  <w:sz w:val="18"/>
                  <w:szCs w:val="18"/>
                </w:rPr>
                <w:t xml:space="preserve"> that</w:t>
              </w:r>
              <w:r w:rsidRPr="006E3669">
                <w:rPr>
                  <w:rFonts w:ascii="Arial" w:hAnsi="Arial" w:cs="Arial"/>
                  <w:sz w:val="18"/>
                  <w:szCs w:val="18"/>
                </w:rPr>
                <w:t xml:space="preserve"> the </w:t>
              </w:r>
              <w:r w:rsidRPr="001406EC">
                <w:rPr>
                  <w:rFonts w:ascii="Arial" w:hAnsi="Arial" w:cs="Arial"/>
                  <w:sz w:val="18"/>
                  <w:szCs w:val="18"/>
                </w:rPr>
                <w:t>invocations to be allowed</w:t>
              </w:r>
              <w:r w:rsidRPr="006E3669">
                <w:rPr>
                  <w:rFonts w:ascii="Arial" w:hAnsi="Arial" w:cs="Arial"/>
                  <w:sz w:val="18"/>
                  <w:szCs w:val="18"/>
                </w:rPr>
                <w:t xml:space="preserve"> </w:t>
              </w:r>
              <w:r>
                <w:rPr>
                  <w:rFonts w:ascii="Arial" w:hAnsi="Arial" w:cs="Arial"/>
                  <w:sz w:val="18"/>
                  <w:szCs w:val="18"/>
                </w:rPr>
                <w:t xml:space="preserve">shall </w:t>
              </w:r>
              <w:r w:rsidRPr="006E3669">
                <w:rPr>
                  <w:rFonts w:ascii="Arial" w:hAnsi="Arial" w:cs="Arial"/>
                  <w:sz w:val="18"/>
                  <w:szCs w:val="18"/>
                </w:rPr>
                <w:t>apply immediately.</w:t>
              </w:r>
            </w:ins>
          </w:p>
        </w:tc>
        <w:tc>
          <w:tcPr>
            <w:tcW w:w="1998" w:type="dxa"/>
          </w:tcPr>
          <w:p w14:paraId="354F6A34" w14:textId="77777777" w:rsidR="00D972D8" w:rsidRPr="00D972D8" w:rsidRDefault="00D972D8" w:rsidP="00D972D8">
            <w:pPr>
              <w:keepNext/>
              <w:keepLines/>
              <w:spacing w:after="0"/>
              <w:rPr>
                <w:rFonts w:ascii="Arial" w:hAnsi="Arial" w:cs="Arial"/>
                <w:sz w:val="18"/>
                <w:szCs w:val="18"/>
              </w:rPr>
            </w:pPr>
          </w:p>
        </w:tc>
      </w:tr>
      <w:tr w:rsidR="00D972D8" w:rsidRPr="00D972D8" w14:paraId="3772A0F8" w14:textId="77777777" w:rsidTr="00040B94">
        <w:trPr>
          <w:jc w:val="center"/>
        </w:trPr>
        <w:tc>
          <w:tcPr>
            <w:tcW w:w="1430" w:type="dxa"/>
          </w:tcPr>
          <w:p w14:paraId="1183494D" w14:textId="77777777" w:rsidR="00D972D8" w:rsidRPr="00D972D8" w:rsidRDefault="00D972D8" w:rsidP="00D972D8">
            <w:pPr>
              <w:keepNext/>
              <w:keepLines/>
              <w:spacing w:after="0"/>
              <w:rPr>
                <w:rFonts w:ascii="Arial" w:hAnsi="Arial"/>
                <w:sz w:val="18"/>
                <w:lang w:eastAsia="zh-CN"/>
              </w:rPr>
            </w:pPr>
            <w:proofErr w:type="spellStart"/>
            <w:r w:rsidRPr="00D972D8">
              <w:rPr>
                <w:rFonts w:ascii="Arial" w:hAnsi="Arial"/>
                <w:sz w:val="18"/>
                <w:lang w:eastAsia="zh-CN"/>
              </w:rPr>
              <w:t>stopTime</w:t>
            </w:r>
            <w:proofErr w:type="spellEnd"/>
          </w:p>
        </w:tc>
        <w:tc>
          <w:tcPr>
            <w:tcW w:w="1006" w:type="dxa"/>
          </w:tcPr>
          <w:p w14:paraId="749FDADF" w14:textId="77777777" w:rsidR="00D972D8" w:rsidRPr="00D972D8" w:rsidRDefault="00D972D8" w:rsidP="00D972D8">
            <w:pPr>
              <w:keepNext/>
              <w:keepLines/>
              <w:spacing w:after="0"/>
              <w:rPr>
                <w:rFonts w:ascii="Arial" w:hAnsi="Arial"/>
                <w:sz w:val="18"/>
              </w:rPr>
            </w:pPr>
            <w:proofErr w:type="spellStart"/>
            <w:r w:rsidRPr="00D972D8">
              <w:rPr>
                <w:rFonts w:ascii="Arial" w:hAnsi="Arial"/>
                <w:sz w:val="18"/>
              </w:rPr>
              <w:t>DateTime</w:t>
            </w:r>
            <w:proofErr w:type="spellEnd"/>
          </w:p>
        </w:tc>
        <w:tc>
          <w:tcPr>
            <w:tcW w:w="425" w:type="dxa"/>
          </w:tcPr>
          <w:p w14:paraId="339C9D4A" w14:textId="3A2C424A" w:rsidR="00D972D8" w:rsidRPr="00D972D8" w:rsidRDefault="00D972D8" w:rsidP="00D972D8">
            <w:pPr>
              <w:keepNext/>
              <w:keepLines/>
              <w:spacing w:after="0"/>
              <w:jc w:val="center"/>
              <w:rPr>
                <w:rFonts w:ascii="Arial" w:hAnsi="Arial"/>
                <w:sz w:val="18"/>
              </w:rPr>
            </w:pPr>
            <w:del w:id="13" w:author="Huawei" w:date="2023-05-04T15:51:00Z">
              <w:r w:rsidRPr="00D972D8" w:rsidDel="00D972D8">
                <w:rPr>
                  <w:rFonts w:ascii="Arial" w:hAnsi="Arial"/>
                  <w:sz w:val="18"/>
                </w:rPr>
                <w:delText>M</w:delText>
              </w:r>
            </w:del>
            <w:ins w:id="14" w:author="Huawei" w:date="2023-05-04T15:51:00Z">
              <w:r>
                <w:rPr>
                  <w:rFonts w:ascii="Arial" w:hAnsi="Arial"/>
                  <w:sz w:val="18"/>
                </w:rPr>
                <w:t>O</w:t>
              </w:r>
            </w:ins>
          </w:p>
        </w:tc>
        <w:tc>
          <w:tcPr>
            <w:tcW w:w="1368" w:type="dxa"/>
          </w:tcPr>
          <w:p w14:paraId="1A4AF887" w14:textId="13BEAD91" w:rsidR="00D972D8" w:rsidRPr="00D972D8" w:rsidRDefault="00D972D8" w:rsidP="00D972D8">
            <w:pPr>
              <w:keepNext/>
              <w:keepLines/>
              <w:spacing w:after="0"/>
              <w:rPr>
                <w:rFonts w:ascii="Arial" w:hAnsi="Arial"/>
                <w:sz w:val="18"/>
              </w:rPr>
            </w:pPr>
            <w:ins w:id="15" w:author="Huawei" w:date="2023-05-04T15:51:00Z">
              <w:r>
                <w:rPr>
                  <w:rFonts w:ascii="Arial" w:hAnsi="Arial"/>
                  <w:sz w:val="18"/>
                </w:rPr>
                <w:t>0..</w:t>
              </w:r>
            </w:ins>
            <w:r w:rsidRPr="00D972D8">
              <w:rPr>
                <w:rFonts w:ascii="Arial" w:hAnsi="Arial"/>
                <w:sz w:val="18"/>
              </w:rPr>
              <w:t>1</w:t>
            </w:r>
          </w:p>
        </w:tc>
        <w:tc>
          <w:tcPr>
            <w:tcW w:w="3438" w:type="dxa"/>
          </w:tcPr>
          <w:p w14:paraId="5F5407B3" w14:textId="10786C02" w:rsidR="00D972D8" w:rsidRDefault="00D972D8" w:rsidP="00D972D8">
            <w:pPr>
              <w:keepNext/>
              <w:keepLines/>
              <w:spacing w:after="0"/>
              <w:rPr>
                <w:ins w:id="16" w:author="Huawei" w:date="2023-05-04T15:51:00Z"/>
                <w:rFonts w:ascii="Arial" w:hAnsi="Arial" w:cs="Arial"/>
                <w:sz w:val="18"/>
                <w:szCs w:val="18"/>
              </w:rPr>
            </w:pPr>
            <w:r w:rsidRPr="00D972D8">
              <w:rPr>
                <w:rFonts w:ascii="Arial" w:hAnsi="Arial" w:cs="Arial"/>
                <w:sz w:val="18"/>
                <w:szCs w:val="18"/>
                <w:lang w:eastAsia="x-none"/>
              </w:rPr>
              <w:t>The end time for the invocations to be allowed on the service API by the API invoker.</w:t>
            </w:r>
          </w:p>
          <w:p w14:paraId="492D01F3" w14:textId="3BF9D042" w:rsidR="00D972D8" w:rsidRPr="00D972D8" w:rsidRDefault="00512C35" w:rsidP="00D972D8">
            <w:pPr>
              <w:keepLines/>
              <w:spacing w:after="240"/>
              <w:rPr>
                <w:rFonts w:ascii="Arial" w:hAnsi="Arial" w:cs="Arial"/>
                <w:sz w:val="18"/>
                <w:szCs w:val="18"/>
                <w:lang w:eastAsia="x-none"/>
              </w:rPr>
            </w:pPr>
            <w:ins w:id="17" w:author="Huawei" w:date="2023-05-06T11:55:00Z">
              <w:r>
                <w:rPr>
                  <w:rFonts w:ascii="Arial" w:hAnsi="Arial" w:cs="Arial"/>
                  <w:sz w:val="18"/>
                  <w:szCs w:val="18"/>
                </w:rPr>
                <w:t xml:space="preserve">If this attribute is </w:t>
              </w:r>
              <w:r w:rsidRPr="006E3669">
                <w:rPr>
                  <w:rFonts w:ascii="Arial" w:hAnsi="Arial" w:cs="Arial"/>
                  <w:sz w:val="18"/>
                  <w:szCs w:val="18"/>
                </w:rPr>
                <w:t>absen</w:t>
              </w:r>
              <w:r>
                <w:rPr>
                  <w:rFonts w:ascii="Arial" w:hAnsi="Arial" w:cs="Arial"/>
                  <w:sz w:val="18"/>
                  <w:szCs w:val="18"/>
                </w:rPr>
                <w:t>t, it</w:t>
              </w:r>
              <w:r w:rsidRPr="006E3669">
                <w:rPr>
                  <w:rFonts w:ascii="Arial" w:hAnsi="Arial" w:cs="Arial"/>
                  <w:sz w:val="18"/>
                  <w:szCs w:val="18"/>
                </w:rPr>
                <w:t xml:space="preserve"> indicates</w:t>
              </w:r>
              <w:r>
                <w:rPr>
                  <w:rFonts w:ascii="Arial" w:hAnsi="Arial" w:cs="Arial"/>
                  <w:sz w:val="18"/>
                  <w:szCs w:val="18"/>
                </w:rPr>
                <w:t xml:space="preserve"> that</w:t>
              </w:r>
              <w:r w:rsidRPr="006E3669">
                <w:rPr>
                  <w:rFonts w:ascii="Arial" w:hAnsi="Arial" w:cs="Arial"/>
                  <w:sz w:val="18"/>
                  <w:szCs w:val="18"/>
                </w:rPr>
                <w:t xml:space="preserve"> the </w:t>
              </w:r>
              <w:r w:rsidRPr="001406EC">
                <w:rPr>
                  <w:rFonts w:ascii="Arial" w:hAnsi="Arial" w:cs="Arial"/>
                  <w:sz w:val="18"/>
                  <w:szCs w:val="18"/>
                </w:rPr>
                <w:t>invocations to be allowed</w:t>
              </w:r>
              <w:r w:rsidRPr="006E3669">
                <w:rPr>
                  <w:rFonts w:ascii="Arial" w:hAnsi="Arial" w:cs="Arial"/>
                  <w:sz w:val="18"/>
                  <w:szCs w:val="18"/>
                </w:rPr>
                <w:t xml:space="preserve"> </w:t>
              </w:r>
              <w:r>
                <w:rPr>
                  <w:rFonts w:ascii="Arial" w:hAnsi="Arial" w:cs="Arial"/>
                  <w:sz w:val="18"/>
                  <w:szCs w:val="18"/>
                </w:rPr>
                <w:t>shall</w:t>
              </w:r>
              <w:r w:rsidRPr="006E3669">
                <w:rPr>
                  <w:rFonts w:ascii="Arial" w:hAnsi="Arial" w:cs="Arial"/>
                  <w:sz w:val="18"/>
                  <w:szCs w:val="18"/>
                </w:rPr>
                <w:t xml:space="preserve"> not cease </w:t>
              </w:r>
              <w:r>
                <w:rPr>
                  <w:rFonts w:ascii="Arial" w:hAnsi="Arial" w:cs="Arial"/>
                  <w:sz w:val="18"/>
                  <w:szCs w:val="18"/>
                </w:rPr>
                <w:t>to apply</w:t>
              </w:r>
              <w:r w:rsidRPr="006E3669">
                <w:rPr>
                  <w:rFonts w:ascii="Arial" w:hAnsi="Arial" w:cs="Arial"/>
                  <w:sz w:val="18"/>
                  <w:szCs w:val="18"/>
                </w:rPr>
                <w:t>.</w:t>
              </w:r>
            </w:ins>
          </w:p>
        </w:tc>
        <w:tc>
          <w:tcPr>
            <w:tcW w:w="1998" w:type="dxa"/>
          </w:tcPr>
          <w:p w14:paraId="5EB095E0" w14:textId="77777777" w:rsidR="00D972D8" w:rsidRPr="00D972D8" w:rsidRDefault="00D972D8" w:rsidP="00D972D8">
            <w:pPr>
              <w:keepNext/>
              <w:keepLines/>
              <w:spacing w:after="0"/>
              <w:rPr>
                <w:rFonts w:ascii="Arial" w:hAnsi="Arial" w:cs="Arial"/>
                <w:sz w:val="18"/>
                <w:szCs w:val="18"/>
              </w:rPr>
            </w:pPr>
          </w:p>
        </w:tc>
      </w:tr>
    </w:tbl>
    <w:p w14:paraId="439627D4" w14:textId="77777777" w:rsidR="00D972D8" w:rsidRPr="00D972D8" w:rsidRDefault="00D972D8" w:rsidP="00D972D8">
      <w:pPr>
        <w:rPr>
          <w:lang w:val="en-IN"/>
        </w:rPr>
      </w:pPr>
    </w:p>
    <w:p w14:paraId="4B7B5AA1" w14:textId="77777777" w:rsidR="000B262C" w:rsidRPr="001406EC" w:rsidRDefault="000B262C" w:rsidP="000B262C">
      <w:pPr>
        <w:rPr>
          <w:lang w:val="en-IN"/>
        </w:rPr>
      </w:pPr>
    </w:p>
    <w:p w14:paraId="34A8320D" w14:textId="77777777" w:rsidR="008806A4" w:rsidRPr="008806A4" w:rsidRDefault="008806A4" w:rsidP="008806A4">
      <w:pPr>
        <w:rPr>
          <w:noProof/>
        </w:rPr>
      </w:pPr>
    </w:p>
    <w:p w14:paraId="0116F71B" w14:textId="1AFCE56A" w:rsidR="008806A4" w:rsidRPr="001329CD" w:rsidRDefault="008806A4" w:rsidP="001329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End of Changes ***</w:t>
      </w:r>
    </w:p>
    <w:sectPr w:rsidR="008806A4" w:rsidRPr="001329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FD479" w14:textId="77777777" w:rsidR="00750A82" w:rsidRDefault="00750A82">
      <w:r>
        <w:separator/>
      </w:r>
    </w:p>
  </w:endnote>
  <w:endnote w:type="continuationSeparator" w:id="0">
    <w:p w14:paraId="22011018" w14:textId="77777777" w:rsidR="00750A82" w:rsidRDefault="00750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27900" w14:textId="77777777" w:rsidR="00750A82" w:rsidRDefault="00750A82">
      <w:r>
        <w:separator/>
      </w:r>
    </w:p>
  </w:footnote>
  <w:footnote w:type="continuationSeparator" w:id="0">
    <w:p w14:paraId="2D3FA5BA" w14:textId="77777777" w:rsidR="00750A82" w:rsidRDefault="00750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2D0094C"/>
    <w:multiLevelType w:val="hybridMultilevel"/>
    <w:tmpl w:val="A7665F32"/>
    <w:lvl w:ilvl="0" w:tplc="0032BC4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C1739FF"/>
    <w:multiLevelType w:val="hybridMultilevel"/>
    <w:tmpl w:val="50E6D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B"/>
    <w:rsid w:val="00022E4A"/>
    <w:rsid w:val="000A6394"/>
    <w:rsid w:val="000B262C"/>
    <w:rsid w:val="000B7FED"/>
    <w:rsid w:val="000C038A"/>
    <w:rsid w:val="000C6598"/>
    <w:rsid w:val="000D44B3"/>
    <w:rsid w:val="001329CD"/>
    <w:rsid w:val="00136513"/>
    <w:rsid w:val="001406EC"/>
    <w:rsid w:val="00145D43"/>
    <w:rsid w:val="001652E4"/>
    <w:rsid w:val="00192C46"/>
    <w:rsid w:val="001A06D5"/>
    <w:rsid w:val="001A08B3"/>
    <w:rsid w:val="001A7B60"/>
    <w:rsid w:val="001B52F0"/>
    <w:rsid w:val="001B7A65"/>
    <w:rsid w:val="001E41F3"/>
    <w:rsid w:val="0026004D"/>
    <w:rsid w:val="002640DD"/>
    <w:rsid w:val="00275D12"/>
    <w:rsid w:val="00281B32"/>
    <w:rsid w:val="00284FEB"/>
    <w:rsid w:val="002860C4"/>
    <w:rsid w:val="002B5741"/>
    <w:rsid w:val="002E472E"/>
    <w:rsid w:val="00305409"/>
    <w:rsid w:val="00327CFA"/>
    <w:rsid w:val="003609EF"/>
    <w:rsid w:val="0036231A"/>
    <w:rsid w:val="00374DD4"/>
    <w:rsid w:val="003B306D"/>
    <w:rsid w:val="003E1A36"/>
    <w:rsid w:val="004024A6"/>
    <w:rsid w:val="00410371"/>
    <w:rsid w:val="004242F1"/>
    <w:rsid w:val="00453FC3"/>
    <w:rsid w:val="004B75B7"/>
    <w:rsid w:val="004D2B95"/>
    <w:rsid w:val="00512C35"/>
    <w:rsid w:val="005141D9"/>
    <w:rsid w:val="0051580D"/>
    <w:rsid w:val="00543778"/>
    <w:rsid w:val="00547111"/>
    <w:rsid w:val="00574CDF"/>
    <w:rsid w:val="00592D74"/>
    <w:rsid w:val="005E2C44"/>
    <w:rsid w:val="00602A81"/>
    <w:rsid w:val="006131CA"/>
    <w:rsid w:val="00621188"/>
    <w:rsid w:val="006257ED"/>
    <w:rsid w:val="00653DE4"/>
    <w:rsid w:val="00665C47"/>
    <w:rsid w:val="00695808"/>
    <w:rsid w:val="006B46FB"/>
    <w:rsid w:val="006D7A90"/>
    <w:rsid w:val="006E21FB"/>
    <w:rsid w:val="006E3669"/>
    <w:rsid w:val="006F73B1"/>
    <w:rsid w:val="00750A82"/>
    <w:rsid w:val="00792342"/>
    <w:rsid w:val="00794739"/>
    <w:rsid w:val="0079658E"/>
    <w:rsid w:val="007977A8"/>
    <w:rsid w:val="007A18E6"/>
    <w:rsid w:val="007B512A"/>
    <w:rsid w:val="007C2097"/>
    <w:rsid w:val="007D5962"/>
    <w:rsid w:val="007D6A07"/>
    <w:rsid w:val="007F7259"/>
    <w:rsid w:val="008040A8"/>
    <w:rsid w:val="00811E33"/>
    <w:rsid w:val="008279FA"/>
    <w:rsid w:val="008626E7"/>
    <w:rsid w:val="00870EE7"/>
    <w:rsid w:val="008806A4"/>
    <w:rsid w:val="00882A11"/>
    <w:rsid w:val="008860F4"/>
    <w:rsid w:val="008863B9"/>
    <w:rsid w:val="00895D8E"/>
    <w:rsid w:val="008A45A6"/>
    <w:rsid w:val="008D12DF"/>
    <w:rsid w:val="008D3CCC"/>
    <w:rsid w:val="008F3789"/>
    <w:rsid w:val="008F686C"/>
    <w:rsid w:val="009141ED"/>
    <w:rsid w:val="009148DE"/>
    <w:rsid w:val="00941E30"/>
    <w:rsid w:val="00965A5E"/>
    <w:rsid w:val="00966BFD"/>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A3394"/>
    <w:rsid w:val="00AC5820"/>
    <w:rsid w:val="00AD1CD8"/>
    <w:rsid w:val="00AD7275"/>
    <w:rsid w:val="00B258BB"/>
    <w:rsid w:val="00B35984"/>
    <w:rsid w:val="00B67B97"/>
    <w:rsid w:val="00B67F5C"/>
    <w:rsid w:val="00B7485D"/>
    <w:rsid w:val="00B968C8"/>
    <w:rsid w:val="00BA146A"/>
    <w:rsid w:val="00BA3EC5"/>
    <w:rsid w:val="00BA51D9"/>
    <w:rsid w:val="00BB5DFC"/>
    <w:rsid w:val="00BD279D"/>
    <w:rsid w:val="00BD283F"/>
    <w:rsid w:val="00BD6BB8"/>
    <w:rsid w:val="00C221F4"/>
    <w:rsid w:val="00C353F8"/>
    <w:rsid w:val="00C533BC"/>
    <w:rsid w:val="00C66BA2"/>
    <w:rsid w:val="00C673F8"/>
    <w:rsid w:val="00C72A88"/>
    <w:rsid w:val="00C82DB5"/>
    <w:rsid w:val="00C870F6"/>
    <w:rsid w:val="00C92068"/>
    <w:rsid w:val="00C95985"/>
    <w:rsid w:val="00CB3089"/>
    <w:rsid w:val="00CC5026"/>
    <w:rsid w:val="00CC68D0"/>
    <w:rsid w:val="00CF506E"/>
    <w:rsid w:val="00D03F9A"/>
    <w:rsid w:val="00D04C6E"/>
    <w:rsid w:val="00D06D51"/>
    <w:rsid w:val="00D24991"/>
    <w:rsid w:val="00D50255"/>
    <w:rsid w:val="00D66520"/>
    <w:rsid w:val="00D84AE9"/>
    <w:rsid w:val="00D86990"/>
    <w:rsid w:val="00D972D8"/>
    <w:rsid w:val="00DE34CF"/>
    <w:rsid w:val="00E13F3D"/>
    <w:rsid w:val="00E34898"/>
    <w:rsid w:val="00E86B23"/>
    <w:rsid w:val="00EB09B7"/>
    <w:rsid w:val="00EB353D"/>
    <w:rsid w:val="00EC7413"/>
    <w:rsid w:val="00EE7D7C"/>
    <w:rsid w:val="00F17DAF"/>
    <w:rsid w:val="00F25D98"/>
    <w:rsid w:val="00F300FB"/>
    <w:rsid w:val="00FB6386"/>
    <w:rsid w:val="00FE29BC"/>
    <w:rsid w:val="00FF5120"/>
    <w:rsid w:val="00FF58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93577-9EA6-41FF-B696-F65EB9C9C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2</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2023-05-15T11:07:00Z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(3)wuQjaMcFLfOkw/gU8nSFOrUiKD5XLblKWCXjBiaqZJhY8jTEV30R7pIF++veTK8Yq2y2UIzp
iypXjwwF6wi4LpkYPScyuo+xHbAB8J+HX6vek15ZqoIJDcApAegltsKlHMARi5d/zjU1REvE
6s1mxDN/j+FcX3+mMkfs9iiHzLMqBreYYNIKS7YpSFYr0PGC2lxbu0DumT+JOEZhj3cIW/3I
PVPr1tWihUXikMfhzD</vt:lpwstr>
  </property>
  <property fmtid="{D5CDD505-2E9C-101B-9397-08002B2CF9AE}" pid="22" name="_2015_ms_pID_7253431">
    <vt:lpwstr>sECGyG4KbD3CoIb2KXHoSOEJznesBbwo3WwMy406mSOW6S5gw5URuD
je34bOEXOEtOE2qF4Oe9SpD4nLXvU6HR1t70hhZk56wOKQna6WbzFqFytxNMtb9C7dSuqrfQ
1uxc8wedMznLs80ThY9kScOxwPvRejWkfiiR+b6yx25+oLgmZP9b3pU55a+BIvSESwinTkSW
kN7EvAXxjyHGATJ7O/M/xV9YE/GcRKyFzRjl</vt:lpwstr>
  </property>
  <property fmtid="{D5CDD505-2E9C-101B-9397-08002B2CF9AE}" pid="23" name="_2015_ms_pID_7253432">
    <vt:lpwstr>VQ==</vt:lpwstr>
  </property>
</Properties>
</file>